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24B" w:rsidRDefault="00AA324B" w:rsidP="00AA32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562612">
        <w:rPr>
          <w:b/>
          <w:noProof/>
          <w:sz w:val="24"/>
        </w:rPr>
        <w:t>C4-19536</w:t>
      </w:r>
      <w:r w:rsidR="00C71452">
        <w:rPr>
          <w:b/>
          <w:noProof/>
          <w:sz w:val="24"/>
        </w:rPr>
        <w:t>7</w:t>
      </w:r>
    </w:p>
    <w:p w:rsidR="00AA324B" w:rsidRDefault="00AA324B" w:rsidP="00AA32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576171">
        <w:rPr>
          <w:b/>
          <w:noProof/>
          <w:sz w:val="24"/>
        </w:rPr>
        <w:tab/>
      </w:r>
      <w:r w:rsidR="00576171">
        <w:rPr>
          <w:b/>
          <w:noProof/>
          <w:sz w:val="24"/>
        </w:rPr>
        <w:tab/>
      </w:r>
      <w:r w:rsidR="00576171">
        <w:rPr>
          <w:b/>
          <w:noProof/>
          <w:sz w:val="24"/>
        </w:rPr>
        <w:tab/>
      </w:r>
      <w:r w:rsidR="00576171">
        <w:rPr>
          <w:b/>
          <w:noProof/>
          <w:sz w:val="24"/>
        </w:rPr>
        <w:tab/>
      </w:r>
      <w:r w:rsidR="00576171">
        <w:rPr>
          <w:b/>
          <w:noProof/>
          <w:sz w:val="24"/>
        </w:rPr>
        <w:tab/>
      </w:r>
      <w:r w:rsidR="00576171">
        <w:rPr>
          <w:b/>
          <w:noProof/>
          <w:sz w:val="24"/>
        </w:rPr>
        <w:tab/>
      </w:r>
      <w:r w:rsidR="00576171" w:rsidRPr="00576171">
        <w:rPr>
          <w:b/>
          <w:i/>
          <w:noProof/>
        </w:rPr>
        <w:t>Was C4-195007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61E8C">
        <w:rPr>
          <w:rFonts w:ascii="Arial" w:eastAsia="Batang" w:hAnsi="Arial"/>
          <w:b/>
          <w:lang w:val="en-US" w:eastAsia="zh-CN"/>
        </w:rPr>
        <w:t>Hewlett Packard Enterprise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1674C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61E8C" w:rsidRPr="00D05129">
        <w:rPr>
          <w:rFonts w:ascii="Arial" w:eastAsia="Batang" w:hAnsi="Arial" w:cs="Arial"/>
          <w:b/>
          <w:lang w:eastAsia="zh-CN"/>
        </w:rPr>
        <w:t>Nudsf Service Based Interface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61E8C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61E8C">
        <w:t>Nudsf Service Based Interface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61E8C">
        <w:t>NUDSF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ins w:id="0" w:author="Anders Askerup" w:date="2019-11-11T12:11:00Z">
        <w:r w:rsidR="00903155">
          <w:rPr>
            <w:rFonts w:cs="Arial"/>
            <w:color w:val="000000"/>
          </w:rPr>
          <w:t>860001</w:t>
        </w:r>
      </w:ins>
      <w:del w:id="1" w:author="Anders Askerup" w:date="2019-11-11T12:11:00Z">
        <w:r w:rsidR="00D31CC8" w:rsidRPr="00251D80" w:rsidDel="00903155">
          <w:rPr>
            <w:rFonts w:ascii="Times New Roman" w:hAnsi="Times New Roman"/>
            <w:i/>
            <w:sz w:val="20"/>
          </w:rPr>
          <w:delText>{</w:delText>
        </w:r>
        <w:r w:rsidR="00240DCD" w:rsidDel="00903155">
          <w:rPr>
            <w:rFonts w:ascii="Times New Roman" w:hAnsi="Times New Roman"/>
            <w:i/>
            <w:sz w:val="20"/>
          </w:rPr>
          <w:delText>A number</w:delText>
        </w:r>
        <w:r w:rsidR="00765028" w:rsidDel="00903155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903155">
          <w:rPr>
            <w:rFonts w:ascii="Times New Roman" w:hAnsi="Times New Roman"/>
            <w:i/>
            <w:sz w:val="20"/>
          </w:rPr>
          <w:delText>to be provided by MCC at the plenary}</w:delText>
        </w:r>
      </w:del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F20DDF">
        <w:rPr>
          <w:rFonts w:ascii="Arial" w:hAnsi="Arial"/>
          <w:sz w:val="32"/>
        </w:rPr>
        <w:t>: Rel-16</w:t>
      </w:r>
      <w:r>
        <w:t xml:space="preserve">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861E8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BE1F68" w:rsidP="00A10539">
            <w:pPr>
              <w:pStyle w:val="TAL"/>
            </w:pPr>
            <w:r>
              <w:t>FS_UDSF</w:t>
            </w:r>
          </w:p>
        </w:tc>
        <w:tc>
          <w:tcPr>
            <w:tcW w:w="1101" w:type="dxa"/>
          </w:tcPr>
          <w:p w:rsidR="008835FC" w:rsidRDefault="00BE1F68" w:rsidP="00A10539">
            <w:pPr>
              <w:pStyle w:val="TAL"/>
            </w:pPr>
            <w:r>
              <w:t>CT4</w:t>
            </w:r>
          </w:p>
        </w:tc>
        <w:tc>
          <w:tcPr>
            <w:tcW w:w="1101" w:type="dxa"/>
          </w:tcPr>
          <w:p w:rsidR="008835FC" w:rsidRDefault="00BE1F68" w:rsidP="00A10539">
            <w:pPr>
              <w:pStyle w:val="TAL"/>
            </w:pPr>
            <w:r>
              <w:t>840029</w:t>
            </w:r>
          </w:p>
        </w:tc>
        <w:tc>
          <w:tcPr>
            <w:tcW w:w="7011" w:type="dxa"/>
          </w:tcPr>
          <w:p w:rsidR="008835FC" w:rsidRPr="00251D80" w:rsidRDefault="00BE1F68" w:rsidP="00FA6A4A">
            <w:pPr>
              <w:pStyle w:val="TAL"/>
            </w:pPr>
            <w:r w:rsidRPr="00BE1F68">
              <w:t>Study on Nudsf Service Based Interface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1F68" w:rsidTr="008835FC">
        <w:trPr>
          <w:gridAfter w:val="1"/>
          <w:wAfter w:w="3696" w:type="dxa"/>
        </w:trPr>
        <w:tc>
          <w:tcPr>
            <w:tcW w:w="1101" w:type="dxa"/>
          </w:tcPr>
          <w:p w:rsidR="00BE1F68" w:rsidRPr="00076561" w:rsidRDefault="00BE1F68" w:rsidP="00BE1F68">
            <w:pPr>
              <w:pStyle w:val="TAL"/>
            </w:pPr>
            <w:r w:rsidRPr="00076561">
              <w:rPr>
                <w:lang w:val="fr-FR"/>
              </w:rPr>
              <w:t>750025</w:t>
            </w:r>
          </w:p>
        </w:tc>
        <w:tc>
          <w:tcPr>
            <w:tcW w:w="3326" w:type="dxa"/>
          </w:tcPr>
          <w:p w:rsidR="00BE1F68" w:rsidRPr="00076561" w:rsidRDefault="00BE1F68" w:rsidP="00BE1F68">
            <w:pPr>
              <w:pStyle w:val="TAL"/>
            </w:pPr>
            <w:r w:rsidRPr="00076561">
              <w:t>CT aspects on 5G System - Phase 1</w:t>
            </w:r>
          </w:p>
        </w:tc>
        <w:tc>
          <w:tcPr>
            <w:tcW w:w="3685" w:type="dxa"/>
          </w:tcPr>
          <w:p w:rsidR="00BE1F68" w:rsidRPr="00251D80" w:rsidRDefault="00BE1F68" w:rsidP="00FA6A4A">
            <w:pPr>
              <w:pStyle w:val="TAL"/>
            </w:pPr>
            <w:r w:rsidRPr="00FA6A4A">
              <w:rPr>
                <w:rFonts w:eastAsia="SimSun" w:hint="eastAsia"/>
              </w:rPr>
              <w:t>5G</w:t>
            </w:r>
            <w:r w:rsidRPr="00076561">
              <w:rPr>
                <w:rFonts w:eastAsia="SimSun" w:hint="eastAsia"/>
              </w:rPr>
              <w:t xml:space="preserve"> Phase 1 Stage 3 Work - Parent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F86241" w:rsidP="00251D80">
      <w:pPr>
        <w:rPr>
          <w:iCs/>
        </w:rPr>
      </w:pPr>
      <w:r>
        <w:rPr>
          <w:iCs/>
        </w:rPr>
        <w:t>Currently</w:t>
      </w:r>
      <w:r w:rsidRPr="003B1C57">
        <w:rPr>
          <w:iCs/>
        </w:rPr>
        <w:t xml:space="preserve"> there is a missing functionality in 5</w:t>
      </w:r>
      <w:r>
        <w:rPr>
          <w:iCs/>
        </w:rPr>
        <w:t>GS.</w:t>
      </w:r>
    </w:p>
    <w:p w:rsidR="00F86241" w:rsidRDefault="00BE494C" w:rsidP="00251D80">
      <w:pPr>
        <w:rPr>
          <w:iCs/>
        </w:rPr>
      </w:pPr>
      <w:r>
        <w:rPr>
          <w:iCs/>
        </w:rPr>
        <w:t>3GPP</w:t>
      </w:r>
      <w:r>
        <w:t> </w:t>
      </w:r>
      <w:r>
        <w:rPr>
          <w:iCs/>
        </w:rPr>
        <w:t>TS</w:t>
      </w:r>
      <w:r>
        <w:t> </w:t>
      </w:r>
      <w:r>
        <w:rPr>
          <w:iCs/>
        </w:rPr>
        <w:t xml:space="preserve"> </w:t>
      </w:r>
      <w:r w:rsidR="00F86241">
        <w:rPr>
          <w:iCs/>
        </w:rPr>
        <w:t xml:space="preserve">23.502 </w:t>
      </w:r>
      <w:r w:rsidR="008C0477">
        <w:rPr>
          <w:iCs/>
        </w:rPr>
        <w:t xml:space="preserve">in clause </w:t>
      </w:r>
      <w:r w:rsidR="008C0477" w:rsidRPr="00140E21">
        <w:t>5.2.14</w:t>
      </w:r>
      <w:r w:rsidR="008C0477">
        <w:t xml:space="preserve"> </w:t>
      </w:r>
      <w:r w:rsidR="00F86241">
        <w:rPr>
          <w:iCs/>
        </w:rPr>
        <w:t xml:space="preserve">describes the </w:t>
      </w:r>
      <w:r w:rsidR="008C0477">
        <w:rPr>
          <w:iCs/>
        </w:rPr>
        <w:t>Nudsf Service. However, there is no corresponding stage 3 for this service.</w:t>
      </w:r>
    </w:p>
    <w:p w:rsidR="00F86241" w:rsidRDefault="00F86241" w:rsidP="00F86241">
      <w:r>
        <w:lastRenderedPageBreak/>
        <w:t>With the Service Based Architecture that is the basis of the 5GC, operators are looking at cloud native deployments where NF services may operate in a stateless and dataless manner. In such deployments, the Unstructured Data Storage Function (UDSF) is a</w:t>
      </w:r>
      <w:ins w:id="2" w:author="Anders Askerup" w:date="2019-11-11T16:36:00Z">
        <w:r w:rsidR="00562612">
          <w:t xml:space="preserve">n </w:t>
        </w:r>
        <w:r w:rsidR="00562612" w:rsidRPr="00562612">
          <w:t>important</w:t>
        </w:r>
      </w:ins>
      <w:r w:rsidRPr="00562612">
        <w:t xml:space="preserve"> </w:t>
      </w:r>
      <w:del w:id="3" w:author="Anders Askerup" w:date="2019-11-11T16:37:00Z">
        <w:r w:rsidRPr="00562612" w:rsidDel="00562612">
          <w:delText xml:space="preserve">critical </w:delText>
        </w:r>
      </w:del>
      <w:r w:rsidRPr="00562612">
        <w:t>component</w:t>
      </w:r>
      <w:r>
        <w:t xml:space="preserve"> where stateless/dataless NFs may store state, context and other data related to its function.</w:t>
      </w:r>
    </w:p>
    <w:p w:rsidR="00F86241" w:rsidRPr="00FA6A4A" w:rsidRDefault="00F86241" w:rsidP="00F86241">
      <w:r>
        <w:t xml:space="preserve">Such deployments will benefit </w:t>
      </w:r>
      <w:r w:rsidRPr="00562612">
        <w:t xml:space="preserve">from allowing a </w:t>
      </w:r>
      <w:ins w:id="4" w:author="Anders Askerup" w:date="2019-11-11T16:37:00Z">
        <w:r w:rsidR="00562612">
          <w:t xml:space="preserve">standardized </w:t>
        </w:r>
      </w:ins>
      <w:del w:id="5" w:author="Anders Askerup" w:date="2019-11-11T16:37:00Z">
        <w:r w:rsidRPr="00562612" w:rsidDel="00562612">
          <w:delText xml:space="preserve">highly optimized </w:delText>
        </w:r>
      </w:del>
      <w:r w:rsidRPr="00562612">
        <w:t>storage mechanism to hold information for all NFs regardless of vendor or type simplifying and optimizing the network topology</w:t>
      </w:r>
      <w:r w:rsidR="00FA6A4A" w:rsidRPr="00562612">
        <w:t xml:space="preserve"> as t</w:t>
      </w:r>
      <w:r w:rsidR="00255ED7" w:rsidRPr="00562612">
        <w:t>his service</w:t>
      </w:r>
      <w:r w:rsidR="00255ED7" w:rsidRPr="00FA6A4A">
        <w:t xml:space="preserve"> allows for interoperability and independence from the underlying database/storage technology</w:t>
      </w:r>
      <w:r w:rsidRPr="00FA6A4A">
        <w:t>.</w:t>
      </w:r>
    </w:p>
    <w:p w:rsidR="00F86241" w:rsidRDefault="000D63E2" w:rsidP="00F86241">
      <w:r>
        <w:t>T</w:t>
      </w:r>
      <w:r w:rsidR="00F86241">
        <w:t xml:space="preserve">he objective of the UDSF is to provide Unstructured </w:t>
      </w:r>
      <w:r>
        <w:t xml:space="preserve">data </w:t>
      </w:r>
      <w:r w:rsidR="00C1674C">
        <w:t>S</w:t>
      </w:r>
      <w:r>
        <w:t xml:space="preserve">torage </w:t>
      </w:r>
      <w:r w:rsidR="00C1674C">
        <w:t xml:space="preserve">services </w:t>
      </w:r>
      <w:r>
        <w:t>as defined in 3GPP </w:t>
      </w:r>
      <w:r w:rsidR="00F86241">
        <w:t xml:space="preserve">TS23.501, clauses 4.2.5, and 6.2.12, </w:t>
      </w:r>
      <w:r>
        <w:t>where</w:t>
      </w:r>
      <w:r w:rsidR="00F86241">
        <w:t xml:space="preserve"> Unstructured data refers to data for which the structure is not </w:t>
      </w:r>
      <w:r>
        <w:t>defined in 3GPP specifications.</w:t>
      </w:r>
    </w:p>
    <w:p w:rsidR="00F86241" w:rsidRPr="000D63E2" w:rsidRDefault="000D63E2" w:rsidP="00251D80">
      <w:r>
        <w:t>This</w:t>
      </w:r>
      <w:r w:rsidR="00F86241">
        <w:t xml:space="preserve"> does not however mean that a set of procedures can't be specified by 3GPP or that data structures/models can't be defined by operators themselves.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C0477" w:rsidRDefault="008C0477" w:rsidP="00F20DDF">
      <w:pPr>
        <w:rPr>
          <w:ins w:id="6" w:author="Anders Askerup" w:date="2019-11-11T16:54:00Z"/>
          <w:lang w:eastAsia="ko-KR"/>
        </w:rPr>
      </w:pPr>
      <w:r>
        <w:rPr>
          <w:lang w:eastAsia="ko-KR"/>
        </w:rPr>
        <w:t xml:space="preserve">This WI is to provide the stage 3 definition </w:t>
      </w:r>
      <w:r w:rsidR="00F20DDF">
        <w:rPr>
          <w:lang w:eastAsia="ko-KR"/>
        </w:rPr>
        <w:t>of the service based Nudsf service defined in 3GPP</w:t>
      </w:r>
      <w:r w:rsidR="00F20DDF">
        <w:t> </w:t>
      </w:r>
      <w:r w:rsidR="00F20DDF">
        <w:rPr>
          <w:lang w:eastAsia="ko-KR"/>
        </w:rPr>
        <w:t>TS</w:t>
      </w:r>
      <w:r w:rsidR="00F20DDF">
        <w:t> </w:t>
      </w:r>
      <w:r w:rsidR="00F20DDF">
        <w:rPr>
          <w:lang w:eastAsia="ko-KR"/>
        </w:rPr>
        <w:t>23.502 and as studied in 3GPP</w:t>
      </w:r>
      <w:r w:rsidR="00F20DDF">
        <w:t> </w:t>
      </w:r>
      <w:r w:rsidR="00F20DDF">
        <w:rPr>
          <w:lang w:eastAsia="ko-KR"/>
        </w:rPr>
        <w:t>TR</w:t>
      </w:r>
      <w:r w:rsidR="00F20DDF">
        <w:t> </w:t>
      </w:r>
      <w:r w:rsidR="00F20DDF">
        <w:rPr>
          <w:lang w:eastAsia="ko-KR"/>
        </w:rPr>
        <w:t>29.808.</w:t>
      </w:r>
    </w:p>
    <w:p w:rsidR="00171B46" w:rsidRDefault="00171B46" w:rsidP="00F20DDF">
      <w:pPr>
        <w:rPr>
          <w:ins w:id="7" w:author="Anders Askerup" w:date="2019-11-11T16:54:00Z"/>
          <w:lang w:eastAsia="ko-KR"/>
        </w:rPr>
      </w:pPr>
      <w:ins w:id="8" w:author="Anders Askerup" w:date="2019-11-11T16:54:00Z">
        <w:r>
          <w:rPr>
            <w:lang w:eastAsia="ko-KR"/>
          </w:rPr>
          <w:t>The Nudsf will provide the following capabilities:</w:t>
        </w:r>
      </w:ins>
    </w:p>
    <w:p w:rsidR="00171B46" w:rsidRDefault="009225B4">
      <w:pPr>
        <w:pStyle w:val="B1"/>
        <w:rPr>
          <w:ins w:id="9" w:author="Anders Askerup-rev" w:date="2019-11-13T18:14:00Z"/>
          <w:lang w:eastAsia="ko-KR"/>
        </w:rPr>
        <w:pPrChange w:id="10" w:author="Anders Askerup" w:date="2019-11-11T18:37:00Z">
          <w:pPr/>
        </w:pPrChange>
      </w:pPr>
      <w:ins w:id="11" w:author="Anders Askerup" w:date="2019-11-11T18:3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2" w:author="Anders Askerup" w:date="2019-11-12T19:43:00Z">
        <w:r w:rsidR="003107BC">
          <w:t>REST-style service operation</w:t>
        </w:r>
      </w:ins>
      <w:ins w:id="13" w:author="Anders Askerup" w:date="2019-11-12T19:44:00Z">
        <w:r w:rsidR="00ED1CBA">
          <w:t>s</w:t>
        </w:r>
      </w:ins>
      <w:ins w:id="14" w:author="Anders Askerup" w:date="2019-11-12T19:43:00Z">
        <w:r w:rsidR="003107BC">
          <w:t xml:space="preserve"> to support </w:t>
        </w:r>
      </w:ins>
      <w:ins w:id="15" w:author="Anders Askerup" w:date="2019-11-11T18:37:00Z">
        <w:r>
          <w:rPr>
            <w:lang w:eastAsia="ko-KR"/>
          </w:rPr>
          <w:t>Create, Read, Update and Delete</w:t>
        </w:r>
      </w:ins>
      <w:ins w:id="16" w:author="Anders Askerup" w:date="2019-11-11T18:38:00Z">
        <w:r>
          <w:rPr>
            <w:lang w:eastAsia="ko-KR"/>
          </w:rPr>
          <w:t>.</w:t>
        </w:r>
      </w:ins>
    </w:p>
    <w:p w:rsidR="00D3194D" w:rsidRDefault="00D3194D">
      <w:pPr>
        <w:pStyle w:val="B1"/>
        <w:rPr>
          <w:ins w:id="17" w:author="Anders Askerup" w:date="2019-11-11T18:37:00Z"/>
          <w:lang w:eastAsia="ko-KR"/>
        </w:rPr>
        <w:pPrChange w:id="18" w:author="Anders Askerup" w:date="2019-11-11T18:45:00Z">
          <w:pPr/>
        </w:pPrChange>
      </w:pPr>
      <w:ins w:id="19" w:author="Anders Askerup" w:date="2019-11-11T18:45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Support </w:t>
        </w:r>
      </w:ins>
      <w:ins w:id="20" w:author="Anders Askerup-rev" w:date="2019-11-13T18:12:00Z">
        <w:r w:rsidR="008949BF">
          <w:rPr>
            <w:lang w:eastAsia="ko-KR"/>
          </w:rPr>
          <w:t xml:space="preserve">a </w:t>
        </w:r>
      </w:ins>
      <w:ins w:id="21" w:author="Anders Askerup" w:date="2019-11-12T19:07:00Z">
        <w:r w:rsidR="00F56D95">
          <w:rPr>
            <w:lang w:eastAsia="ko-KR"/>
          </w:rPr>
          <w:t xml:space="preserve">search capability </w:t>
        </w:r>
      </w:ins>
      <w:ins w:id="22" w:author="Anders Askerup" w:date="2019-11-12T19:40:00Z">
        <w:r w:rsidR="00401A71">
          <w:rPr>
            <w:lang w:eastAsia="ko-KR"/>
          </w:rPr>
          <w:t>with a</w:t>
        </w:r>
      </w:ins>
      <w:ins w:id="23" w:author="Anders Askerup" w:date="2019-11-12T19:07:00Z">
        <w:r w:rsidR="00F56D95">
          <w:rPr>
            <w:lang w:eastAsia="ko-KR"/>
          </w:rPr>
          <w:t xml:space="preserve"> </w:t>
        </w:r>
      </w:ins>
      <w:ins w:id="24" w:author="Anders Askerup" w:date="2019-11-12T19:20:00Z">
        <w:r w:rsidR="00B91B45">
          <w:rPr>
            <w:lang w:eastAsia="ko-KR"/>
          </w:rPr>
          <w:t>filte</w:t>
        </w:r>
      </w:ins>
      <w:ins w:id="25" w:author="Anders Askerup-rev" w:date="2019-11-13T18:12:00Z">
        <w:r w:rsidR="008949BF">
          <w:rPr>
            <w:lang w:eastAsia="ko-KR"/>
          </w:rPr>
          <w:t>r</w:t>
        </w:r>
      </w:ins>
      <w:ins w:id="26" w:author="Anders Askerup" w:date="2019-11-12T19:20:00Z">
        <w:r w:rsidR="00B91B45">
          <w:rPr>
            <w:lang w:eastAsia="ko-KR"/>
          </w:rPr>
          <w:t xml:space="preserve"> criteria </w:t>
        </w:r>
      </w:ins>
      <w:ins w:id="27" w:author="Anders Askerup-rev" w:date="2019-11-13T18:09:00Z">
        <w:r w:rsidR="008949BF">
          <w:rPr>
            <w:lang w:eastAsia="ko-KR"/>
          </w:rPr>
          <w:t>on</w:t>
        </w:r>
      </w:ins>
      <w:ins w:id="28" w:author="Anders Askerup-rev" w:date="2019-11-13T18:29:00Z">
        <w:r w:rsidR="003D000A">
          <w:rPr>
            <w:lang w:eastAsia="ko-KR"/>
          </w:rPr>
          <w:t xml:space="preserve"> meta</w:t>
        </w:r>
      </w:ins>
      <w:ins w:id="29" w:author="Anders Askerup-rev" w:date="2019-11-13T18:09:00Z">
        <w:r w:rsidR="008949BF">
          <w:rPr>
            <w:lang w:eastAsia="ko-KR"/>
          </w:rPr>
          <w:t xml:space="preserve"> tags</w:t>
        </w:r>
      </w:ins>
      <w:ins w:id="30" w:author="Anders Askerup-rev" w:date="2019-11-13T18:29:00Z">
        <w:r w:rsidR="003D000A">
          <w:rPr>
            <w:lang w:eastAsia="ko-KR"/>
          </w:rPr>
          <w:t>.</w:t>
        </w:r>
      </w:ins>
    </w:p>
    <w:p w:rsidR="009225B4" w:rsidRDefault="009225B4">
      <w:pPr>
        <w:pStyle w:val="B1"/>
        <w:rPr>
          <w:ins w:id="31" w:author="Anders Askerup" w:date="2019-11-11T16:50:00Z"/>
          <w:lang w:eastAsia="ko-KR"/>
        </w:rPr>
        <w:pPrChange w:id="32" w:author="Anders Askerup" w:date="2019-11-11T18:37:00Z">
          <w:pPr/>
        </w:pPrChange>
      </w:pPr>
      <w:ins w:id="33" w:author="Anders Askerup" w:date="2019-11-11T18:38:00Z">
        <w:r>
          <w:rPr>
            <w:lang w:eastAsia="ko-KR"/>
          </w:rPr>
          <w:t>-</w:t>
        </w:r>
        <w:r>
          <w:rPr>
            <w:lang w:eastAsia="ko-KR"/>
          </w:rPr>
          <w:tab/>
          <w:t>Support Subscribe to Notifications and Notification of data change</w:t>
        </w:r>
      </w:ins>
      <w:ins w:id="34" w:author="Anders Askerup-rev" w:date="2019-11-14T15:57:00Z">
        <w:r w:rsidR="006067A2">
          <w:rPr>
            <w:lang w:eastAsia="ko-KR"/>
          </w:rPr>
          <w:t xml:space="preserve"> as an optional capability</w:t>
        </w:r>
      </w:ins>
      <w:ins w:id="35" w:author="Anders Askerup" w:date="2019-11-11T18:38:00Z">
        <w:r>
          <w:rPr>
            <w:lang w:eastAsia="ko-KR"/>
          </w:rPr>
          <w:t>.</w:t>
        </w:r>
      </w:ins>
    </w:p>
    <w:p w:rsidR="00171B46" w:rsidRDefault="00171B46" w:rsidP="00171B46">
      <w:pPr>
        <w:pStyle w:val="B1"/>
        <w:rPr>
          <w:ins w:id="36" w:author="Anders Askerup" w:date="2019-11-11T16:50:00Z"/>
        </w:rPr>
      </w:pPr>
      <w:ins w:id="37" w:author="Anders Askerup" w:date="2019-11-11T16:50:00Z">
        <w:r>
          <w:t>-</w:t>
        </w:r>
        <w:r>
          <w:tab/>
        </w:r>
      </w:ins>
      <w:ins w:id="38" w:author="Anders Askerup" w:date="2019-11-11T18:39:00Z">
        <w:r w:rsidR="009225B4">
          <w:t>Support m</w:t>
        </w:r>
      </w:ins>
      <w:ins w:id="39" w:author="Anders Askerup" w:date="2019-11-11T16:50:00Z">
        <w:r>
          <w:t>ultiple logical stora</w:t>
        </w:r>
        <w:r w:rsidR="009225B4">
          <w:t>ge spaces</w:t>
        </w:r>
      </w:ins>
      <w:ins w:id="40" w:author="Anders Askerup" w:date="2019-11-12T19:23:00Z">
        <w:r w:rsidR="00B91B45">
          <w:t>.</w:t>
        </w:r>
      </w:ins>
    </w:p>
    <w:p w:rsidR="00171B46" w:rsidRPr="00A3099C" w:rsidRDefault="00171B46">
      <w:pPr>
        <w:pStyle w:val="B1"/>
        <w:rPr>
          <w:ins w:id="41" w:author="Anders Askerup" w:date="2019-11-11T16:50:00Z"/>
        </w:rPr>
        <w:pPrChange w:id="42" w:author="Anders Askerup" w:date="2019-11-11T18:44:00Z">
          <w:pPr>
            <w:pStyle w:val="B2"/>
          </w:pPr>
        </w:pPrChange>
      </w:pPr>
      <w:ins w:id="43" w:author="Anders Askerup" w:date="2019-11-11T16:50:00Z">
        <w:r>
          <w:t>-</w:t>
        </w:r>
        <w:r>
          <w:tab/>
        </w:r>
      </w:ins>
      <w:ins w:id="44" w:author="Anders Askerup" w:date="2019-11-11T18:44:00Z">
        <w:r w:rsidR="00D0441B">
          <w:t>Support</w:t>
        </w:r>
      </w:ins>
      <w:ins w:id="45" w:author="Anders Askerup" w:date="2019-11-11T16:50:00Z">
        <w:r w:rsidRPr="00A13EEF">
          <w:t xml:space="preserve"> common data types</w:t>
        </w:r>
      </w:ins>
      <w:ins w:id="46" w:author="Anders Askerup" w:date="2019-11-11T18:44:00Z">
        <w:r w:rsidR="00D0441B">
          <w:t xml:space="preserve"> as well as the storage of </w:t>
        </w:r>
      </w:ins>
      <w:ins w:id="47" w:author="Anders Askerup" w:date="2019-11-11T16:50:00Z">
        <w:r w:rsidR="00D0441B">
          <w:t xml:space="preserve">binary </w:t>
        </w:r>
        <w:r w:rsidRPr="00A13EEF">
          <w:t>data.</w:t>
        </w:r>
      </w:ins>
    </w:p>
    <w:p w:rsidR="00206E44" w:rsidRPr="00251D80" w:rsidDel="00C459CA" w:rsidRDefault="00206E44" w:rsidP="00F20DDF">
      <w:pPr>
        <w:rPr>
          <w:del w:id="48" w:author="Anders Askerup" w:date="2019-11-11T18:43:00Z"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26243" w:rsidRPr="00251D80" w:rsidTr="00072A56">
        <w:tc>
          <w:tcPr>
            <w:tcW w:w="1617" w:type="dxa"/>
          </w:tcPr>
          <w:p w:rsidR="00D26243" w:rsidRPr="00FF3F0C" w:rsidRDefault="00D26243" w:rsidP="00D26243">
            <w:r>
              <w:t>TS</w:t>
            </w:r>
          </w:p>
          <w:p w:rsidR="00D26243" w:rsidRPr="00FF3F0C" w:rsidRDefault="00D26243" w:rsidP="00D26243">
            <w:pPr>
              <w:rPr>
                <w:i/>
              </w:rPr>
            </w:pPr>
          </w:p>
        </w:tc>
        <w:tc>
          <w:tcPr>
            <w:tcW w:w="1134" w:type="dxa"/>
          </w:tcPr>
          <w:p w:rsidR="00D26243" w:rsidRPr="00251D80" w:rsidRDefault="0062127A" w:rsidP="00D26243">
            <w:r>
              <w:t>29.cde</w:t>
            </w:r>
          </w:p>
        </w:tc>
        <w:tc>
          <w:tcPr>
            <w:tcW w:w="2409" w:type="dxa"/>
          </w:tcPr>
          <w:p w:rsidR="00D26243" w:rsidRPr="00251D80" w:rsidRDefault="00C1674C" w:rsidP="00D26243">
            <w:r>
              <w:t>Unstructured Data Storage</w:t>
            </w:r>
            <w:r w:rsidDel="00C1674C">
              <w:t xml:space="preserve"> </w:t>
            </w:r>
            <w:r w:rsidR="0062127A">
              <w:t>Services</w:t>
            </w:r>
          </w:p>
        </w:tc>
        <w:tc>
          <w:tcPr>
            <w:tcW w:w="993" w:type="dxa"/>
          </w:tcPr>
          <w:p w:rsidR="00D26243" w:rsidRPr="00251D80" w:rsidRDefault="00D26243" w:rsidP="00D26243">
            <w:r>
              <w:t>CT#87, Mar 2020</w:t>
            </w:r>
          </w:p>
        </w:tc>
        <w:tc>
          <w:tcPr>
            <w:tcW w:w="1074" w:type="dxa"/>
          </w:tcPr>
          <w:p w:rsidR="00D26243" w:rsidRPr="00251D80" w:rsidRDefault="00D26243" w:rsidP="00D26243">
            <w:r>
              <w:t>CT#87, Mar 2020</w:t>
            </w:r>
          </w:p>
        </w:tc>
        <w:tc>
          <w:tcPr>
            <w:tcW w:w="2186" w:type="dxa"/>
          </w:tcPr>
          <w:p w:rsidR="00D26243" w:rsidRPr="00251D80" w:rsidRDefault="00D26243" w:rsidP="00D26243">
            <w:r>
              <w:t>Rapporteur: Askerup, Anders, Hewlett Packard Enterprise</w:t>
            </w:r>
          </w:p>
          <w:p w:rsidR="00D26243" w:rsidRPr="00251D80" w:rsidRDefault="00D26243" w:rsidP="00D26243">
            <w:pPr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81821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>
              <w:t xml:space="preserve">Possible impact on </w:t>
            </w:r>
            <w:ins w:id="49" w:author="Anders Askerup" w:date="2019-11-11T18:41:00Z">
              <w:r w:rsidR="00C459CA">
                <w:t xml:space="preserve">the </w:t>
              </w:r>
            </w:ins>
            <w:r>
              <w:t>NRF</w:t>
            </w:r>
            <w:ins w:id="50" w:author="Anders Askerup" w:date="2019-11-11T18:40:00Z">
              <w:r w:rsidR="00C459CA">
                <w:t xml:space="preserve"> related to the discovery of the UDSF</w:t>
              </w:r>
            </w:ins>
            <w:ins w:id="51" w:author="Anders Askerup" w:date="2019-11-12T19:23:00Z">
              <w:r w:rsidR="00CC02B6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 w:rsidRPr="00B05615">
              <w:rPr>
                <w:rFonts w:eastAsia="SimSun" w:hint="eastAsia"/>
                <w:lang w:eastAsia="zh-CN"/>
              </w:rPr>
              <w:t xml:space="preserve"> CT 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87 (March 2020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C459CA" w:rsidRPr="00251D80" w:rsidTr="000E630D">
        <w:trPr>
          <w:cantSplit/>
          <w:jc w:val="center"/>
          <w:ins w:id="52" w:author="Anders Askerup" w:date="2019-11-11T12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A" w:rsidRDefault="00C459CA" w:rsidP="00C459CA">
            <w:pPr>
              <w:spacing w:after="0"/>
              <w:rPr>
                <w:ins w:id="53" w:author="Anders Askerup" w:date="2019-11-11T12:10:00Z"/>
              </w:rPr>
            </w:pPr>
            <w:ins w:id="54" w:author="Anders Askerup" w:date="2019-11-11T12:10:00Z">
              <w:r>
                <w:t>29.500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A" w:rsidRDefault="00C459CA" w:rsidP="00C459CA">
            <w:pPr>
              <w:spacing w:after="0"/>
              <w:rPr>
                <w:ins w:id="55" w:author="Anders Askerup" w:date="2019-11-11T12:10:00Z"/>
              </w:rPr>
            </w:pPr>
            <w:ins w:id="56" w:author="Anders Askerup" w:date="2019-11-11T18:41:00Z">
              <w:r>
                <w:t xml:space="preserve">Possible impact related to descriptions of </w:t>
              </w:r>
            </w:ins>
            <w:ins w:id="57" w:author="Anders Askerup" w:date="2019-11-11T18:42:00Z">
              <w:r>
                <w:t xml:space="preserve">the </w:t>
              </w:r>
            </w:ins>
            <w:ins w:id="58" w:author="Anders Askerup" w:date="2019-11-11T18:41:00Z">
              <w:r>
                <w:t xml:space="preserve">realization of </w:t>
              </w:r>
            </w:ins>
            <w:ins w:id="59" w:author="Anders Askerup" w:date="2019-11-11T18:42:00Z">
              <w:r>
                <w:t>stateless Network Functions</w:t>
              </w:r>
            </w:ins>
            <w:ins w:id="60" w:author="Anders Askerup" w:date="2019-11-12T19:23:00Z">
              <w:r w:rsidR="00CC02B6">
                <w:t xml:space="preserve"> using the UDSF.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A" w:rsidRPr="00B05615" w:rsidRDefault="00C459CA" w:rsidP="00C459CA">
            <w:pPr>
              <w:spacing w:after="0"/>
              <w:rPr>
                <w:ins w:id="61" w:author="Anders Askerup" w:date="2019-11-11T12:10:00Z"/>
                <w:rFonts w:eastAsia="SimSun"/>
                <w:lang w:eastAsia="zh-CN"/>
              </w:rPr>
            </w:pPr>
            <w:ins w:id="62" w:author="Anders Askerup" w:date="2019-11-11T18:42:00Z">
              <w:r w:rsidRPr="00B05615">
                <w:rPr>
                  <w:rFonts w:eastAsia="SimSun"/>
                  <w:lang w:eastAsia="zh-CN"/>
                </w:rPr>
                <w:t>TSG</w:t>
              </w:r>
              <w:r w:rsidRPr="00B05615">
                <w:rPr>
                  <w:rFonts w:eastAsia="SimSun" w:hint="eastAsia"/>
                  <w:lang w:eastAsia="zh-CN"/>
                </w:rPr>
                <w:t xml:space="preserve"> CT </w:t>
              </w:r>
              <w:r w:rsidRPr="00B05615">
                <w:rPr>
                  <w:rFonts w:eastAsia="SimSun"/>
                  <w:lang w:eastAsia="zh-CN"/>
                </w:rPr>
                <w:t>#</w:t>
              </w:r>
              <w:r>
                <w:rPr>
                  <w:iCs/>
                </w:rPr>
                <w:t>87 (March 2020</w:t>
              </w:r>
              <w:r w:rsidRPr="00A4566A">
                <w:rPr>
                  <w:iCs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A" w:rsidRDefault="00C459CA" w:rsidP="00C459CA">
            <w:pPr>
              <w:spacing w:after="0"/>
              <w:rPr>
                <w:ins w:id="63" w:author="Anders Askerup" w:date="2019-11-11T12:10:00Z"/>
              </w:rPr>
            </w:pPr>
            <w:ins w:id="64" w:author="Anders Askerup" w:date="2019-11-11T18:42:00Z">
              <w:r>
                <w:t>CT4 Responsibility</w:t>
              </w:r>
            </w:ins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26243" w:rsidRDefault="00D26243" w:rsidP="00D26243">
      <w:r>
        <w:t>Askerup</w:t>
      </w:r>
      <w:r w:rsidRPr="00251D80">
        <w:t xml:space="preserve">, </w:t>
      </w:r>
      <w:r>
        <w:t>Anders</w:t>
      </w:r>
      <w:r w:rsidRPr="00251D80">
        <w:t xml:space="preserve">, </w:t>
      </w:r>
      <w:r>
        <w:t>Hewlett Packard Enterprise</w:t>
      </w:r>
      <w:r w:rsidRPr="00251D80">
        <w:t xml:space="preserve">, </w:t>
      </w:r>
      <w:r>
        <w:t>Anders.Askerup@hpe.com.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D26243" w:rsidRPr="00251D80" w:rsidRDefault="00D26243" w:rsidP="00D26243">
      <w:r>
        <w:t>CT4</w:t>
      </w:r>
      <w:bookmarkStart w:id="65" w:name="_GoBack"/>
      <w:bookmarkEnd w:id="65"/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D26243" w:rsidRDefault="00F86241" w:rsidP="00D26243">
      <w:r>
        <w:t>Potential impacts</w:t>
      </w:r>
      <w:r w:rsidR="00D26243">
        <w:t xml:space="preserve"> to stage 2 specifications under SA2 remit.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26243" w:rsidP="001C5C86">
            <w:pPr>
              <w:pStyle w:val="TAL"/>
            </w:pPr>
            <w:r>
              <w:t>Hewlett Packard Enterprise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A5BDF" w:rsidP="001C5C86">
            <w:pPr>
              <w:pStyle w:val="TAL"/>
            </w:pPr>
            <w:r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A5BDF" w:rsidP="001C5C86">
            <w:pPr>
              <w:pStyle w:val="TAL"/>
            </w:pPr>
            <w:r>
              <w:t>Telecom Italia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62127A" w:rsidP="001C5C86">
            <w:pPr>
              <w:pStyle w:val="TAL"/>
            </w:pPr>
            <w:r>
              <w:t>Verizon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1674C" w:rsidP="001C5C86">
            <w:pPr>
              <w:pStyle w:val="TAL"/>
            </w:pPr>
            <w:r>
              <w:t>Orange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215326" w:rsidP="001C5C86">
            <w:pPr>
              <w:pStyle w:val="TAL"/>
            </w:pPr>
            <w:r>
              <w:t>Openet</w:t>
            </w:r>
          </w:p>
        </w:tc>
      </w:tr>
      <w:tr w:rsidR="002153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15326" w:rsidRDefault="00215326" w:rsidP="001C5C86">
            <w:pPr>
              <w:pStyle w:val="TAL"/>
            </w:pPr>
            <w:r>
              <w:t>Oracle</w:t>
            </w:r>
          </w:p>
        </w:tc>
      </w:tr>
      <w:tr w:rsidR="002153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15326" w:rsidRDefault="00215326" w:rsidP="001C5C86">
            <w:pPr>
              <w:pStyle w:val="TAL"/>
            </w:pPr>
            <w:r>
              <w:t>Vodafone</w:t>
            </w:r>
          </w:p>
        </w:tc>
      </w:tr>
      <w:tr w:rsidR="009965F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65F8" w:rsidRDefault="009965F8" w:rsidP="001C5C86">
            <w:pPr>
              <w:pStyle w:val="TAL"/>
            </w:pPr>
            <w:r>
              <w:t>Casa Systems</w:t>
            </w:r>
          </w:p>
        </w:tc>
      </w:tr>
      <w:tr w:rsidR="004F6530" w:rsidTr="007D03D2">
        <w:trPr>
          <w:jc w:val="center"/>
          <w:ins w:id="66" w:author="Anders Askerup" w:date="2019-11-11T12:00:00Z"/>
        </w:trPr>
        <w:tc>
          <w:tcPr>
            <w:tcW w:w="0" w:type="auto"/>
            <w:shd w:val="clear" w:color="auto" w:fill="auto"/>
          </w:tcPr>
          <w:p w:rsidR="004F6530" w:rsidRDefault="004F6530" w:rsidP="001C5C86">
            <w:pPr>
              <w:pStyle w:val="TAL"/>
              <w:rPr>
                <w:ins w:id="67" w:author="Anders Askerup" w:date="2019-11-11T12:00:00Z"/>
              </w:rPr>
            </w:pPr>
            <w:ins w:id="68" w:author="Anders Askerup" w:date="2019-11-11T12:00:00Z">
              <w:r>
                <w:t>Mavenir</w:t>
              </w:r>
            </w:ins>
          </w:p>
        </w:tc>
      </w:tr>
      <w:tr w:rsidR="004F6530" w:rsidTr="007D03D2">
        <w:trPr>
          <w:jc w:val="center"/>
          <w:ins w:id="69" w:author="Anders Askerup" w:date="2019-11-11T12:00:00Z"/>
        </w:trPr>
        <w:tc>
          <w:tcPr>
            <w:tcW w:w="0" w:type="auto"/>
            <w:shd w:val="clear" w:color="auto" w:fill="auto"/>
          </w:tcPr>
          <w:p w:rsidR="004F6530" w:rsidRDefault="004F6530" w:rsidP="001C5C86">
            <w:pPr>
              <w:pStyle w:val="TAL"/>
              <w:rPr>
                <w:ins w:id="70" w:author="Anders Askerup" w:date="2019-11-11T12:00:00Z"/>
              </w:rPr>
            </w:pPr>
            <w:ins w:id="71" w:author="Anders Askerup" w:date="2019-11-11T12:00:00Z">
              <w:r>
                <w:t>China Mobile</w:t>
              </w:r>
            </w:ins>
          </w:p>
        </w:tc>
      </w:tr>
      <w:tr w:rsidR="004F6530" w:rsidTr="007D03D2">
        <w:trPr>
          <w:jc w:val="center"/>
          <w:ins w:id="72" w:author="Anders Askerup" w:date="2019-11-11T12:01:00Z"/>
        </w:trPr>
        <w:tc>
          <w:tcPr>
            <w:tcW w:w="0" w:type="auto"/>
            <w:shd w:val="clear" w:color="auto" w:fill="auto"/>
          </w:tcPr>
          <w:p w:rsidR="004F6530" w:rsidRDefault="004F6530" w:rsidP="001C5C86">
            <w:pPr>
              <w:pStyle w:val="TAL"/>
              <w:rPr>
                <w:ins w:id="73" w:author="Anders Askerup" w:date="2019-11-11T12:01:00Z"/>
              </w:rPr>
            </w:pPr>
            <w:ins w:id="74" w:author="Anders Askerup" w:date="2019-11-11T12:01:00Z">
              <w:r>
                <w:t>Samsung</w:t>
              </w:r>
            </w:ins>
          </w:p>
        </w:tc>
      </w:tr>
      <w:tr w:rsidR="004F6530" w:rsidTr="007D03D2">
        <w:trPr>
          <w:jc w:val="center"/>
          <w:ins w:id="75" w:author="Anders Askerup" w:date="2019-11-11T12:01:00Z"/>
        </w:trPr>
        <w:tc>
          <w:tcPr>
            <w:tcW w:w="0" w:type="auto"/>
            <w:shd w:val="clear" w:color="auto" w:fill="auto"/>
          </w:tcPr>
          <w:p w:rsidR="004F6530" w:rsidRDefault="004F6530" w:rsidP="001C5C86">
            <w:pPr>
              <w:pStyle w:val="TAL"/>
              <w:rPr>
                <w:ins w:id="76" w:author="Anders Askerup" w:date="2019-11-11T12:01:00Z"/>
              </w:rPr>
            </w:pPr>
            <w:ins w:id="77" w:author="Anders Askerup" w:date="2019-11-11T12:03:00Z">
              <w:r>
                <w:t>Cisco Systems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4C8" w:rsidRDefault="002744C8">
      <w:r>
        <w:separator/>
      </w:r>
    </w:p>
  </w:endnote>
  <w:endnote w:type="continuationSeparator" w:id="0">
    <w:p w:rsidR="002744C8" w:rsidRDefault="00274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4C8" w:rsidRDefault="002744C8">
      <w:r>
        <w:separator/>
      </w:r>
    </w:p>
  </w:footnote>
  <w:footnote w:type="continuationSeparator" w:id="0">
    <w:p w:rsidR="002744C8" w:rsidRDefault="00274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43F44"/>
    <w:multiLevelType w:val="hybridMultilevel"/>
    <w:tmpl w:val="22D6C048"/>
    <w:lvl w:ilvl="0" w:tplc="DE969E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15F5"/>
    <w:rsid w:val="00025316"/>
    <w:rsid w:val="00037C06"/>
    <w:rsid w:val="00044DAE"/>
    <w:rsid w:val="00052BF8"/>
    <w:rsid w:val="00055DDC"/>
    <w:rsid w:val="00057116"/>
    <w:rsid w:val="00064CB2"/>
    <w:rsid w:val="00066954"/>
    <w:rsid w:val="00067741"/>
    <w:rsid w:val="00072A56"/>
    <w:rsid w:val="000776F0"/>
    <w:rsid w:val="00082CCB"/>
    <w:rsid w:val="000A3125"/>
    <w:rsid w:val="000B0519"/>
    <w:rsid w:val="000B1ABD"/>
    <w:rsid w:val="000B61FD"/>
    <w:rsid w:val="000C0BF7"/>
    <w:rsid w:val="000C5FE3"/>
    <w:rsid w:val="000D122A"/>
    <w:rsid w:val="000D63E2"/>
    <w:rsid w:val="000E55AD"/>
    <w:rsid w:val="000E630D"/>
    <w:rsid w:val="001001BD"/>
    <w:rsid w:val="00102222"/>
    <w:rsid w:val="00104248"/>
    <w:rsid w:val="00120541"/>
    <w:rsid w:val="001211F3"/>
    <w:rsid w:val="00127B5D"/>
    <w:rsid w:val="00137645"/>
    <w:rsid w:val="001565BF"/>
    <w:rsid w:val="00171B46"/>
    <w:rsid w:val="00173998"/>
    <w:rsid w:val="00174617"/>
    <w:rsid w:val="001759A7"/>
    <w:rsid w:val="001A4192"/>
    <w:rsid w:val="001C5C86"/>
    <w:rsid w:val="001C718D"/>
    <w:rsid w:val="001C7DCC"/>
    <w:rsid w:val="001E14C4"/>
    <w:rsid w:val="001F7EB4"/>
    <w:rsid w:val="002000C2"/>
    <w:rsid w:val="00205F25"/>
    <w:rsid w:val="00206E44"/>
    <w:rsid w:val="00215326"/>
    <w:rsid w:val="00221B1E"/>
    <w:rsid w:val="00240DCD"/>
    <w:rsid w:val="0024786B"/>
    <w:rsid w:val="00251D80"/>
    <w:rsid w:val="00254FB5"/>
    <w:rsid w:val="00255ED7"/>
    <w:rsid w:val="002640E5"/>
    <w:rsid w:val="0026436F"/>
    <w:rsid w:val="0026606E"/>
    <w:rsid w:val="002744C8"/>
    <w:rsid w:val="00276403"/>
    <w:rsid w:val="00281821"/>
    <w:rsid w:val="002C1C50"/>
    <w:rsid w:val="002E6A7D"/>
    <w:rsid w:val="002E7A9E"/>
    <w:rsid w:val="002F3C41"/>
    <w:rsid w:val="002F6C5C"/>
    <w:rsid w:val="0030045C"/>
    <w:rsid w:val="003107B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5BDF"/>
    <w:rsid w:val="003C0F14"/>
    <w:rsid w:val="003C2DA6"/>
    <w:rsid w:val="003C6DA6"/>
    <w:rsid w:val="003D000A"/>
    <w:rsid w:val="003D2781"/>
    <w:rsid w:val="003D4D2E"/>
    <w:rsid w:val="003D62A9"/>
    <w:rsid w:val="003F04C7"/>
    <w:rsid w:val="003F268E"/>
    <w:rsid w:val="003F7142"/>
    <w:rsid w:val="003F7B3D"/>
    <w:rsid w:val="00401A7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1B1D"/>
    <w:rsid w:val="004A40BE"/>
    <w:rsid w:val="004A6A60"/>
    <w:rsid w:val="004C634D"/>
    <w:rsid w:val="004D24B9"/>
    <w:rsid w:val="004E2CE2"/>
    <w:rsid w:val="004E5172"/>
    <w:rsid w:val="004E6F8A"/>
    <w:rsid w:val="004F6530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2612"/>
    <w:rsid w:val="00571E3F"/>
    <w:rsid w:val="00574059"/>
    <w:rsid w:val="00576171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67A2"/>
    <w:rsid w:val="00611EC4"/>
    <w:rsid w:val="00612542"/>
    <w:rsid w:val="006146D2"/>
    <w:rsid w:val="00620B3F"/>
    <w:rsid w:val="0062127A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1E8C"/>
    <w:rsid w:val="00863E89"/>
    <w:rsid w:val="00872B3B"/>
    <w:rsid w:val="0088222A"/>
    <w:rsid w:val="008835FC"/>
    <w:rsid w:val="008901F6"/>
    <w:rsid w:val="00890BF9"/>
    <w:rsid w:val="008949BF"/>
    <w:rsid w:val="00896C03"/>
    <w:rsid w:val="008A495D"/>
    <w:rsid w:val="008A722D"/>
    <w:rsid w:val="008A76FD"/>
    <w:rsid w:val="008B114B"/>
    <w:rsid w:val="008B2D09"/>
    <w:rsid w:val="008B519F"/>
    <w:rsid w:val="008C0477"/>
    <w:rsid w:val="008C0E78"/>
    <w:rsid w:val="008C537F"/>
    <w:rsid w:val="008D658B"/>
    <w:rsid w:val="00903155"/>
    <w:rsid w:val="009225B4"/>
    <w:rsid w:val="00922FCB"/>
    <w:rsid w:val="009331C1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965F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AF3C3A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1D52"/>
    <w:rsid w:val="00B8483E"/>
    <w:rsid w:val="00B91B45"/>
    <w:rsid w:val="00B946CD"/>
    <w:rsid w:val="00B96481"/>
    <w:rsid w:val="00BA3A53"/>
    <w:rsid w:val="00BA3C54"/>
    <w:rsid w:val="00BA4095"/>
    <w:rsid w:val="00BA5B43"/>
    <w:rsid w:val="00BB5EBF"/>
    <w:rsid w:val="00BC642A"/>
    <w:rsid w:val="00BD1237"/>
    <w:rsid w:val="00BE1F68"/>
    <w:rsid w:val="00BE494C"/>
    <w:rsid w:val="00BF7C9D"/>
    <w:rsid w:val="00C01E8C"/>
    <w:rsid w:val="00C02DF6"/>
    <w:rsid w:val="00C03E01"/>
    <w:rsid w:val="00C1674C"/>
    <w:rsid w:val="00C23582"/>
    <w:rsid w:val="00C2724D"/>
    <w:rsid w:val="00C27CA9"/>
    <w:rsid w:val="00C317E7"/>
    <w:rsid w:val="00C3799C"/>
    <w:rsid w:val="00C4305E"/>
    <w:rsid w:val="00C43D1E"/>
    <w:rsid w:val="00C44336"/>
    <w:rsid w:val="00C459CA"/>
    <w:rsid w:val="00C50F7C"/>
    <w:rsid w:val="00C51704"/>
    <w:rsid w:val="00C5591F"/>
    <w:rsid w:val="00C57C50"/>
    <w:rsid w:val="00C71452"/>
    <w:rsid w:val="00C715CA"/>
    <w:rsid w:val="00C7495D"/>
    <w:rsid w:val="00C77CE9"/>
    <w:rsid w:val="00CA0968"/>
    <w:rsid w:val="00CA168E"/>
    <w:rsid w:val="00CB0647"/>
    <w:rsid w:val="00CB4236"/>
    <w:rsid w:val="00CC02B6"/>
    <w:rsid w:val="00CC72A4"/>
    <w:rsid w:val="00CD3153"/>
    <w:rsid w:val="00CF1AB2"/>
    <w:rsid w:val="00CF6810"/>
    <w:rsid w:val="00D0441B"/>
    <w:rsid w:val="00D06117"/>
    <w:rsid w:val="00D26243"/>
    <w:rsid w:val="00D3194D"/>
    <w:rsid w:val="00D31CC8"/>
    <w:rsid w:val="00D32678"/>
    <w:rsid w:val="00D521C1"/>
    <w:rsid w:val="00D71F40"/>
    <w:rsid w:val="00D77416"/>
    <w:rsid w:val="00D80FC6"/>
    <w:rsid w:val="00D94917"/>
    <w:rsid w:val="00DA74F3"/>
    <w:rsid w:val="00DA799F"/>
    <w:rsid w:val="00DB69F3"/>
    <w:rsid w:val="00DC4907"/>
    <w:rsid w:val="00DD017C"/>
    <w:rsid w:val="00DD397A"/>
    <w:rsid w:val="00DD58B7"/>
    <w:rsid w:val="00DD6699"/>
    <w:rsid w:val="00DD7FF0"/>
    <w:rsid w:val="00E007C5"/>
    <w:rsid w:val="00E00DBF"/>
    <w:rsid w:val="00E0213F"/>
    <w:rsid w:val="00E023C2"/>
    <w:rsid w:val="00E033E0"/>
    <w:rsid w:val="00E1026B"/>
    <w:rsid w:val="00E13CB2"/>
    <w:rsid w:val="00E20C37"/>
    <w:rsid w:val="00E52C57"/>
    <w:rsid w:val="00E57E7D"/>
    <w:rsid w:val="00E67C06"/>
    <w:rsid w:val="00E84CD8"/>
    <w:rsid w:val="00E90B85"/>
    <w:rsid w:val="00E91679"/>
    <w:rsid w:val="00E92452"/>
    <w:rsid w:val="00E94CC1"/>
    <w:rsid w:val="00E96431"/>
    <w:rsid w:val="00EA7DA8"/>
    <w:rsid w:val="00EC3039"/>
    <w:rsid w:val="00EC5235"/>
    <w:rsid w:val="00ED1CBA"/>
    <w:rsid w:val="00ED6B03"/>
    <w:rsid w:val="00ED7A5B"/>
    <w:rsid w:val="00F07C92"/>
    <w:rsid w:val="00F138AB"/>
    <w:rsid w:val="00F14B43"/>
    <w:rsid w:val="00F1709E"/>
    <w:rsid w:val="00F203C7"/>
    <w:rsid w:val="00F20DDF"/>
    <w:rsid w:val="00F215E2"/>
    <w:rsid w:val="00F21E3F"/>
    <w:rsid w:val="00F41A27"/>
    <w:rsid w:val="00F4338D"/>
    <w:rsid w:val="00F440D3"/>
    <w:rsid w:val="00F446AC"/>
    <w:rsid w:val="00F46EAF"/>
    <w:rsid w:val="00F56D95"/>
    <w:rsid w:val="00F5774F"/>
    <w:rsid w:val="00F62688"/>
    <w:rsid w:val="00F76BE5"/>
    <w:rsid w:val="00F83D11"/>
    <w:rsid w:val="00F86241"/>
    <w:rsid w:val="00F921F1"/>
    <w:rsid w:val="00FA6A4A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24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AA3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A32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32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32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32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4B"/>
    <w:pPr>
      <w:outlineLvl w:val="5"/>
    </w:pPr>
  </w:style>
  <w:style w:type="paragraph" w:styleId="Heading7">
    <w:name w:val="heading 7"/>
    <w:basedOn w:val="H6"/>
    <w:next w:val="Normal"/>
    <w:qFormat/>
    <w:rsid w:val="00AA324B"/>
    <w:pPr>
      <w:outlineLvl w:val="6"/>
    </w:pPr>
  </w:style>
  <w:style w:type="paragraph" w:styleId="Heading8">
    <w:name w:val="heading 8"/>
    <w:basedOn w:val="Heading1"/>
    <w:next w:val="Normal"/>
    <w:qFormat/>
    <w:rsid w:val="00AA32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32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A324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A32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A324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A324B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A32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A324B"/>
    <w:pPr>
      <w:ind w:left="1701" w:hanging="1701"/>
    </w:pPr>
  </w:style>
  <w:style w:type="paragraph" w:styleId="TOC4">
    <w:name w:val="toc 4"/>
    <w:basedOn w:val="TOC3"/>
    <w:semiHidden/>
    <w:rsid w:val="00AA324B"/>
    <w:pPr>
      <w:ind w:left="1418" w:hanging="1418"/>
    </w:pPr>
  </w:style>
  <w:style w:type="paragraph" w:styleId="TOC3">
    <w:name w:val="toc 3"/>
    <w:basedOn w:val="TOC2"/>
    <w:semiHidden/>
    <w:rsid w:val="00AA324B"/>
    <w:pPr>
      <w:ind w:left="1134" w:hanging="1134"/>
    </w:pPr>
  </w:style>
  <w:style w:type="paragraph" w:styleId="TOC2">
    <w:name w:val="toc 2"/>
    <w:basedOn w:val="TOC1"/>
    <w:semiHidden/>
    <w:rsid w:val="00AA32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4B"/>
    <w:pPr>
      <w:ind w:left="284"/>
    </w:pPr>
  </w:style>
  <w:style w:type="paragraph" w:styleId="Index1">
    <w:name w:val="index 1"/>
    <w:basedOn w:val="Normal"/>
    <w:semiHidden/>
    <w:rsid w:val="00AA324B"/>
    <w:pPr>
      <w:keepLines/>
      <w:spacing w:after="0"/>
    </w:pPr>
  </w:style>
  <w:style w:type="paragraph" w:customStyle="1" w:styleId="ZH">
    <w:name w:val="ZH"/>
    <w:rsid w:val="00AA32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A324B"/>
    <w:pPr>
      <w:outlineLvl w:val="9"/>
    </w:pPr>
  </w:style>
  <w:style w:type="paragraph" w:styleId="ListNumber2">
    <w:name w:val="List Number 2"/>
    <w:basedOn w:val="ListNumber"/>
    <w:rsid w:val="00AA324B"/>
    <w:pPr>
      <w:ind w:left="851"/>
    </w:pPr>
  </w:style>
  <w:style w:type="character" w:styleId="FootnoteReference">
    <w:name w:val="footnote reference"/>
    <w:semiHidden/>
    <w:rsid w:val="00AA324B"/>
    <w:rPr>
      <w:b/>
      <w:position w:val="6"/>
      <w:sz w:val="16"/>
    </w:rPr>
  </w:style>
  <w:style w:type="paragraph" w:styleId="FootnoteText">
    <w:name w:val="footnote text"/>
    <w:basedOn w:val="Normal"/>
    <w:semiHidden/>
    <w:rsid w:val="00AA324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A324B"/>
    <w:pPr>
      <w:jc w:val="center"/>
    </w:pPr>
  </w:style>
  <w:style w:type="paragraph" w:customStyle="1" w:styleId="TF">
    <w:name w:val="TF"/>
    <w:basedOn w:val="TH"/>
    <w:rsid w:val="00AA324B"/>
    <w:pPr>
      <w:keepNext w:val="0"/>
      <w:spacing w:before="0" w:after="240"/>
    </w:pPr>
  </w:style>
  <w:style w:type="paragraph" w:customStyle="1" w:styleId="NO">
    <w:name w:val="NO"/>
    <w:basedOn w:val="Normal"/>
    <w:rsid w:val="00AA324B"/>
    <w:pPr>
      <w:keepLines/>
      <w:ind w:left="1135" w:hanging="851"/>
    </w:pPr>
  </w:style>
  <w:style w:type="paragraph" w:styleId="TOC9">
    <w:name w:val="toc 9"/>
    <w:basedOn w:val="TOC8"/>
    <w:semiHidden/>
    <w:rsid w:val="00AA324B"/>
    <w:pPr>
      <w:ind w:left="1418" w:hanging="1418"/>
    </w:pPr>
  </w:style>
  <w:style w:type="paragraph" w:customStyle="1" w:styleId="EX">
    <w:name w:val="EX"/>
    <w:basedOn w:val="Normal"/>
    <w:rsid w:val="00AA324B"/>
    <w:pPr>
      <w:keepLines/>
      <w:ind w:left="1702" w:hanging="1418"/>
    </w:pPr>
  </w:style>
  <w:style w:type="paragraph" w:customStyle="1" w:styleId="FP">
    <w:name w:val="FP"/>
    <w:basedOn w:val="Normal"/>
    <w:rsid w:val="00AA324B"/>
    <w:pPr>
      <w:spacing w:after="0"/>
    </w:pPr>
  </w:style>
  <w:style w:type="paragraph" w:customStyle="1" w:styleId="LD">
    <w:name w:val="LD"/>
    <w:rsid w:val="00AA32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A324B"/>
    <w:pPr>
      <w:spacing w:after="0"/>
    </w:pPr>
  </w:style>
  <w:style w:type="paragraph" w:customStyle="1" w:styleId="EW">
    <w:name w:val="EW"/>
    <w:basedOn w:val="EX"/>
    <w:rsid w:val="00AA324B"/>
    <w:pPr>
      <w:spacing w:after="0"/>
    </w:pPr>
  </w:style>
  <w:style w:type="paragraph" w:styleId="TOC6">
    <w:name w:val="toc 6"/>
    <w:basedOn w:val="TOC5"/>
    <w:next w:val="Normal"/>
    <w:semiHidden/>
    <w:rsid w:val="00AA324B"/>
    <w:pPr>
      <w:ind w:left="1985" w:hanging="1985"/>
    </w:pPr>
  </w:style>
  <w:style w:type="paragraph" w:styleId="TOC7">
    <w:name w:val="toc 7"/>
    <w:basedOn w:val="TOC6"/>
    <w:next w:val="Normal"/>
    <w:semiHidden/>
    <w:rsid w:val="00AA324B"/>
    <w:pPr>
      <w:ind w:left="2268" w:hanging="2268"/>
    </w:pPr>
  </w:style>
  <w:style w:type="paragraph" w:styleId="ListBullet2">
    <w:name w:val="List Bullet 2"/>
    <w:basedOn w:val="ListBullet"/>
    <w:rsid w:val="00AA324B"/>
    <w:pPr>
      <w:ind w:left="851"/>
    </w:pPr>
  </w:style>
  <w:style w:type="paragraph" w:styleId="ListBullet3">
    <w:name w:val="List Bullet 3"/>
    <w:basedOn w:val="ListBullet2"/>
    <w:rsid w:val="00AA324B"/>
    <w:pPr>
      <w:ind w:left="1135"/>
    </w:pPr>
  </w:style>
  <w:style w:type="paragraph" w:styleId="ListNumber">
    <w:name w:val="List Number"/>
    <w:basedOn w:val="List"/>
    <w:rsid w:val="00AA324B"/>
  </w:style>
  <w:style w:type="paragraph" w:customStyle="1" w:styleId="EQ">
    <w:name w:val="EQ"/>
    <w:basedOn w:val="Normal"/>
    <w:next w:val="Normal"/>
    <w:rsid w:val="00AA32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A32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A324B"/>
    <w:pPr>
      <w:jc w:val="right"/>
    </w:pPr>
  </w:style>
  <w:style w:type="paragraph" w:customStyle="1" w:styleId="H6">
    <w:name w:val="H6"/>
    <w:basedOn w:val="Heading5"/>
    <w:next w:val="Normal"/>
    <w:rsid w:val="00AA32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4B"/>
    <w:pPr>
      <w:ind w:left="851" w:hanging="851"/>
    </w:pPr>
  </w:style>
  <w:style w:type="paragraph" w:customStyle="1" w:styleId="ZA">
    <w:name w:val="ZA"/>
    <w:rsid w:val="00AA32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A32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A32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A32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A324B"/>
    <w:pPr>
      <w:framePr w:wrap="notBeside" w:y="16161"/>
    </w:pPr>
  </w:style>
  <w:style w:type="character" w:customStyle="1" w:styleId="ZGSM">
    <w:name w:val="ZGSM"/>
    <w:rsid w:val="00AA324B"/>
  </w:style>
  <w:style w:type="paragraph" w:styleId="List2">
    <w:name w:val="List 2"/>
    <w:basedOn w:val="List"/>
    <w:rsid w:val="00AA324B"/>
    <w:pPr>
      <w:ind w:left="851"/>
    </w:pPr>
  </w:style>
  <w:style w:type="paragraph" w:customStyle="1" w:styleId="ZG">
    <w:name w:val="ZG"/>
    <w:rsid w:val="00AA32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AA324B"/>
    <w:pPr>
      <w:ind w:left="1135"/>
    </w:pPr>
  </w:style>
  <w:style w:type="paragraph" w:styleId="List4">
    <w:name w:val="List 4"/>
    <w:basedOn w:val="List3"/>
    <w:rsid w:val="00AA324B"/>
    <w:pPr>
      <w:ind w:left="1418"/>
    </w:pPr>
  </w:style>
  <w:style w:type="paragraph" w:styleId="List5">
    <w:name w:val="List 5"/>
    <w:basedOn w:val="List4"/>
    <w:rsid w:val="00AA324B"/>
    <w:pPr>
      <w:ind w:left="1702"/>
    </w:pPr>
  </w:style>
  <w:style w:type="paragraph" w:customStyle="1" w:styleId="EditorsNote">
    <w:name w:val="Editor's Note"/>
    <w:basedOn w:val="NO"/>
    <w:rsid w:val="00AA324B"/>
    <w:rPr>
      <w:color w:val="FF0000"/>
    </w:rPr>
  </w:style>
  <w:style w:type="paragraph" w:styleId="List">
    <w:name w:val="List"/>
    <w:basedOn w:val="Normal"/>
    <w:rsid w:val="00AA324B"/>
    <w:pPr>
      <w:ind w:left="568" w:hanging="284"/>
    </w:pPr>
  </w:style>
  <w:style w:type="paragraph" w:styleId="ListBullet">
    <w:name w:val="List Bullet"/>
    <w:basedOn w:val="List"/>
    <w:rsid w:val="00AA324B"/>
  </w:style>
  <w:style w:type="paragraph" w:styleId="ListBullet4">
    <w:name w:val="List Bullet 4"/>
    <w:basedOn w:val="ListBullet3"/>
    <w:rsid w:val="00AA324B"/>
    <w:pPr>
      <w:ind w:left="1418"/>
    </w:pPr>
  </w:style>
  <w:style w:type="paragraph" w:styleId="ListBullet5">
    <w:name w:val="List Bullet 5"/>
    <w:basedOn w:val="ListBullet4"/>
    <w:rsid w:val="00AA324B"/>
    <w:pPr>
      <w:ind w:left="1702"/>
    </w:pPr>
  </w:style>
  <w:style w:type="paragraph" w:customStyle="1" w:styleId="B1">
    <w:name w:val="B1"/>
    <w:basedOn w:val="List"/>
    <w:link w:val="B1Char"/>
    <w:qFormat/>
    <w:rsid w:val="00AA324B"/>
  </w:style>
  <w:style w:type="paragraph" w:customStyle="1" w:styleId="B2">
    <w:name w:val="B2"/>
    <w:basedOn w:val="List2"/>
    <w:rsid w:val="00AA324B"/>
  </w:style>
  <w:style w:type="paragraph" w:customStyle="1" w:styleId="B3">
    <w:name w:val="B3"/>
    <w:basedOn w:val="List3"/>
    <w:rsid w:val="00AA324B"/>
  </w:style>
  <w:style w:type="paragraph" w:customStyle="1" w:styleId="B4">
    <w:name w:val="B4"/>
    <w:basedOn w:val="List4"/>
    <w:rsid w:val="00AA324B"/>
  </w:style>
  <w:style w:type="paragraph" w:customStyle="1" w:styleId="B5">
    <w:name w:val="B5"/>
    <w:basedOn w:val="List5"/>
    <w:rsid w:val="00AA324B"/>
  </w:style>
  <w:style w:type="paragraph" w:styleId="Footer">
    <w:name w:val="footer"/>
    <w:basedOn w:val="Header"/>
    <w:rsid w:val="00AA324B"/>
    <w:pPr>
      <w:jc w:val="center"/>
    </w:pPr>
    <w:rPr>
      <w:i/>
    </w:rPr>
  </w:style>
  <w:style w:type="paragraph" w:customStyle="1" w:styleId="ZTD">
    <w:name w:val="ZTD"/>
    <w:basedOn w:val="ZB"/>
    <w:rsid w:val="00AA324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171B4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0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F02E7-ADE4-4E41-9DCE-CA5A7C4E5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Anders Askerup-rev</cp:lastModifiedBy>
  <cp:revision>16</cp:revision>
  <cp:lastPrinted>2000-02-29T10:31:00Z</cp:lastPrinted>
  <dcterms:created xsi:type="dcterms:W3CDTF">2019-11-11T22:35:00Z</dcterms:created>
  <dcterms:modified xsi:type="dcterms:W3CDTF">2019-11-14T21:57:00Z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